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1595" w14:textId="43B84748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r>
        <w:rPr>
          <w:b/>
          <w:noProof/>
          <w:sz w:val="24"/>
        </w:rPr>
        <w:t>3GPP TSG-SA WG6 Meeting #5</w:t>
      </w:r>
      <w:r w:rsidR="005F5861">
        <w:rPr>
          <w:b/>
          <w:noProof/>
          <w:sz w:val="24"/>
          <w:lang w:eastAsia="ja-JP"/>
        </w:rPr>
        <w:t>8</w:t>
      </w:r>
      <w:r>
        <w:rPr>
          <w:b/>
          <w:noProof/>
          <w:sz w:val="24"/>
        </w:rPr>
        <w:tab/>
        <w:t>S6-</w:t>
      </w:r>
      <w:r w:rsidR="002D5C37" w:rsidRPr="002D5C37">
        <w:rPr>
          <w:b/>
          <w:noProof/>
          <w:sz w:val="24"/>
        </w:rPr>
        <w:t>23</w:t>
      </w:r>
      <w:r w:rsidR="00A315E9">
        <w:rPr>
          <w:b/>
          <w:noProof/>
          <w:sz w:val="24"/>
        </w:rPr>
        <w:t>34</w:t>
      </w:r>
      <w:r w:rsidR="005C6FC0">
        <w:rPr>
          <w:rFonts w:hint="eastAsia"/>
          <w:b/>
          <w:noProof/>
          <w:sz w:val="24"/>
          <w:lang w:eastAsia="ja-JP"/>
        </w:rPr>
        <w:t>9</w:t>
      </w:r>
      <w:r w:rsidR="005C6FC0">
        <w:rPr>
          <w:b/>
          <w:noProof/>
          <w:sz w:val="24"/>
          <w:lang w:eastAsia="ja-JP"/>
        </w:rPr>
        <w:t>8</w:t>
      </w:r>
    </w:p>
    <w:p w14:paraId="1EB2E693" w14:textId="61FB437E" w:rsidR="00F14D14" w:rsidRPr="008141BC" w:rsidRDefault="005F5861" w:rsidP="008141BC">
      <w:pPr>
        <w:pStyle w:val="CRCoverPage"/>
        <w:tabs>
          <w:tab w:val="right" w:pos="9639"/>
        </w:tabs>
        <w:rPr>
          <w:b/>
          <w:noProof/>
          <w:sz w:val="22"/>
          <w:szCs w:val="22"/>
          <w:lang w:val="en-US"/>
        </w:rPr>
      </w:pPr>
      <w:r>
        <w:rPr>
          <w:b/>
          <w:bCs/>
          <w:noProof/>
          <w:sz w:val="22"/>
          <w:szCs w:val="22"/>
        </w:rPr>
        <w:t>Chicago</w:t>
      </w:r>
      <w:r w:rsidR="008141BC" w:rsidRPr="008141BC">
        <w:rPr>
          <w:b/>
          <w:bCs/>
          <w:noProof/>
          <w:sz w:val="22"/>
          <w:szCs w:val="22"/>
        </w:rPr>
        <w:t xml:space="preserve">, </w:t>
      </w:r>
      <w:r>
        <w:rPr>
          <w:b/>
          <w:bCs/>
          <w:noProof/>
          <w:sz w:val="22"/>
          <w:szCs w:val="22"/>
        </w:rPr>
        <w:t>America</w:t>
      </w:r>
      <w:r w:rsidR="008141BC" w:rsidRPr="008141BC">
        <w:rPr>
          <w:b/>
          <w:bCs/>
          <w:noProof/>
          <w:sz w:val="22"/>
          <w:szCs w:val="22"/>
        </w:rPr>
        <w:t xml:space="preserve"> </w:t>
      </w:r>
      <w:r>
        <w:rPr>
          <w:b/>
          <w:bCs/>
          <w:noProof/>
          <w:sz w:val="22"/>
          <w:szCs w:val="22"/>
        </w:rPr>
        <w:t>13</w:t>
      </w:r>
      <w:r w:rsidR="008141BC" w:rsidRPr="008141BC">
        <w:rPr>
          <w:b/>
          <w:bCs/>
          <w:noProof/>
          <w:sz w:val="22"/>
          <w:szCs w:val="22"/>
          <w:vertAlign w:val="superscript"/>
        </w:rPr>
        <w:t>th</w:t>
      </w:r>
      <w:r w:rsidR="008141BC" w:rsidRPr="008141BC">
        <w:rPr>
          <w:b/>
          <w:bCs/>
          <w:noProof/>
          <w:sz w:val="22"/>
          <w:szCs w:val="22"/>
        </w:rPr>
        <w:t xml:space="preserve"> </w:t>
      </w:r>
      <w:r>
        <w:rPr>
          <w:b/>
          <w:bCs/>
          <w:noProof/>
          <w:sz w:val="22"/>
          <w:szCs w:val="22"/>
        </w:rPr>
        <w:t>Nov</w:t>
      </w:r>
      <w:r w:rsidR="008141BC" w:rsidRPr="008141BC">
        <w:rPr>
          <w:b/>
          <w:bCs/>
          <w:noProof/>
          <w:sz w:val="22"/>
          <w:szCs w:val="22"/>
        </w:rPr>
        <w:t xml:space="preserve"> – 1</w:t>
      </w:r>
      <w:r>
        <w:rPr>
          <w:b/>
          <w:bCs/>
          <w:noProof/>
          <w:sz w:val="22"/>
          <w:szCs w:val="22"/>
          <w:lang w:eastAsia="ja-JP"/>
        </w:rPr>
        <w:t>7</w:t>
      </w:r>
      <w:r w:rsidR="008141BC" w:rsidRPr="008141BC">
        <w:rPr>
          <w:b/>
          <w:bCs/>
          <w:noProof/>
          <w:sz w:val="22"/>
          <w:szCs w:val="22"/>
          <w:vertAlign w:val="superscript"/>
        </w:rPr>
        <w:t>th</w:t>
      </w:r>
      <w:r w:rsidR="008141BC" w:rsidRPr="008141BC">
        <w:rPr>
          <w:b/>
          <w:bCs/>
          <w:noProof/>
          <w:sz w:val="22"/>
          <w:szCs w:val="22"/>
        </w:rPr>
        <w:t xml:space="preserve"> </w:t>
      </w:r>
      <w:r>
        <w:rPr>
          <w:b/>
          <w:bCs/>
          <w:noProof/>
          <w:sz w:val="22"/>
          <w:szCs w:val="22"/>
        </w:rPr>
        <w:t>Nov</w:t>
      </w:r>
      <w:r w:rsidR="008141BC" w:rsidRPr="008141BC">
        <w:rPr>
          <w:b/>
          <w:bCs/>
          <w:noProof/>
          <w:sz w:val="22"/>
          <w:szCs w:val="22"/>
        </w:rPr>
        <w:t xml:space="preserve"> 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F39F1">
        <w:rPr>
          <w:b/>
          <w:noProof/>
          <w:sz w:val="24"/>
        </w:rPr>
        <w:t>3</w:t>
      </w:r>
      <w:r w:rsidR="006E7E20">
        <w:rPr>
          <w:rFonts w:hint="eastAsia"/>
          <w:b/>
          <w:noProof/>
          <w:sz w:val="24"/>
          <w:lang w:eastAsia="ja-JP"/>
        </w:rPr>
        <w:t>x</w:t>
      </w:r>
      <w:r w:rsidR="006E7E20">
        <w:rPr>
          <w:b/>
          <w:noProof/>
          <w:sz w:val="24"/>
          <w:lang w:eastAsia="ja-JP"/>
        </w:rPr>
        <w:t>xxx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4CB46E" w:rsidR="001E41F3" w:rsidRPr="00410371" w:rsidRDefault="00F66E91" w:rsidP="00F66E91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23.</w:t>
            </w:r>
            <w:r w:rsidR="001B525F"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  <w:r w:rsidR="001B525F">
              <w:rPr>
                <w:b/>
                <w:noProof/>
                <w:sz w:val="28"/>
                <w:lang w:eastAsia="ja-JP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1CEC00" w:rsidR="001E41F3" w:rsidRPr="005B334D" w:rsidRDefault="00A315E9" w:rsidP="005B334D">
            <w:pPr>
              <w:pStyle w:val="CRCoverPage"/>
              <w:spacing w:after="0"/>
              <w:jc w:val="center"/>
              <w:rPr>
                <w:b/>
                <w:bCs/>
                <w:noProof/>
                <w:lang w:eastAsia="ja-JP"/>
              </w:rPr>
            </w:pPr>
            <w:r w:rsidRPr="00A315E9">
              <w:rPr>
                <w:rFonts w:hint="eastAsia"/>
                <w:b/>
                <w:bCs/>
                <w:noProof/>
                <w:sz w:val="28"/>
                <w:szCs w:val="28"/>
                <w:lang w:eastAsia="ja-JP"/>
              </w:rPr>
              <w:t>0</w:t>
            </w:r>
            <w:r w:rsidRPr="00A315E9">
              <w:rPr>
                <w:b/>
                <w:bCs/>
                <w:noProof/>
                <w:sz w:val="28"/>
                <w:szCs w:val="28"/>
                <w:lang w:eastAsia="ja-JP"/>
              </w:rPr>
              <w:t>14</w:t>
            </w:r>
            <w:r w:rsidR="005C6FC0">
              <w:rPr>
                <w:b/>
                <w:bCs/>
                <w:noProof/>
                <w:sz w:val="28"/>
                <w:szCs w:val="28"/>
                <w:lang w:eastAsia="ja-JP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CCF849" w:rsidR="001E41F3" w:rsidRPr="00410371" w:rsidRDefault="001E6A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DB48D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8DB72E" w:rsidR="001E41F3" w:rsidRPr="00410371" w:rsidRDefault="00291273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noProof/>
                <w:sz w:val="28"/>
                <w:lang w:eastAsia="ja-JP"/>
              </w:rPr>
              <w:t>1</w:t>
            </w:r>
            <w:r>
              <w:rPr>
                <w:noProof/>
                <w:sz w:val="28"/>
                <w:lang w:eastAsia="ja-JP"/>
              </w:rPr>
              <w:t>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5FE8B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D209AE" w:rsidR="00F25D98" w:rsidRDefault="004D75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5F1570" w:rsidR="001E41F3" w:rsidRDefault="00D434FD" w:rsidP="00D434FD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procedure to revert to the default value when tokens become invalidatted.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4B5781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002F8C" w:rsidR="001E41F3" w:rsidRDefault="00675171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BF3649" w:rsidR="001E41F3" w:rsidRDefault="002F53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D60398" w:rsidR="001E41F3" w:rsidRDefault="00DB4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367A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3F7680">
              <w:rPr>
                <w:noProof/>
              </w:rPr>
              <w:t>1</w:t>
            </w:r>
            <w:r w:rsidR="00B2656A">
              <w:rPr>
                <w:noProof/>
              </w:rPr>
              <w:t>1</w:t>
            </w:r>
            <w:r w:rsidR="002367AC">
              <w:rPr>
                <w:noProof/>
              </w:rPr>
              <w:t>-</w:t>
            </w:r>
            <w:r w:rsidR="003F7680">
              <w:rPr>
                <w:noProof/>
              </w:rPr>
              <w:t>0</w:t>
            </w:r>
            <w:r w:rsidR="00B2656A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FAEEBA" w:rsidR="001E41F3" w:rsidRDefault="00A8475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A72C0D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2666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0899A" w14:textId="1A20ED9C" w:rsidR="005D237F" w:rsidRDefault="009D24FD" w:rsidP="005D237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E7E20">
              <w:rPr>
                <w:rFonts w:hint="eastAsia"/>
                <w:noProof/>
                <w:lang w:eastAsia="ja-JP"/>
              </w:rPr>
              <w:t>The p</w:t>
            </w:r>
            <w:r w:rsidRPr="006E7E20">
              <w:rPr>
                <w:noProof/>
                <w:lang w:eastAsia="ja-JP"/>
              </w:rPr>
              <w:t xml:space="preserve">rocedure to revert to the default value for handling cases where tokens become invalidated due to expiration </w:t>
            </w:r>
            <w:r w:rsidRPr="006E7E20">
              <w:rPr>
                <w:rFonts w:hint="eastAsia"/>
                <w:noProof/>
                <w:lang w:eastAsia="ja-JP"/>
              </w:rPr>
              <w:t>o</w:t>
            </w:r>
            <w:r w:rsidRPr="006E7E20">
              <w:rPr>
                <w:noProof/>
                <w:lang w:eastAsia="ja-JP"/>
              </w:rPr>
              <w:t xml:space="preserve">r revocation </w:t>
            </w:r>
            <w:r w:rsidR="001E6A1F" w:rsidRPr="006E7E20">
              <w:rPr>
                <w:noProof/>
                <w:lang w:eastAsia="ja-JP"/>
              </w:rPr>
              <w:t>is not considered.</w:t>
            </w:r>
            <w:r w:rsidR="004D56D6" w:rsidRPr="006E7E20">
              <w:rPr>
                <w:noProof/>
                <w:lang w:eastAsia="ja-JP"/>
              </w:rPr>
              <w:t xml:space="preserve"> </w:t>
            </w:r>
          </w:p>
          <w:p w14:paraId="708AA7DE" w14:textId="0DEC578D" w:rsidR="005D237F" w:rsidRPr="006E7E20" w:rsidRDefault="00917D57" w:rsidP="005D237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color w:val="000000" w:themeColor="text1"/>
                <w:lang w:eastAsia="ja-JP"/>
              </w:rPr>
              <w:t>R</w:t>
            </w:r>
            <w:r w:rsidR="005D237F" w:rsidRPr="005D237F">
              <w:rPr>
                <w:noProof/>
                <w:color w:val="000000" w:themeColor="text1"/>
                <w:lang w:eastAsia="ja-JP"/>
              </w:rPr>
              <w:t xml:space="preserve">esource owner client is out of scope, </w:t>
            </w:r>
            <w:r>
              <w:rPr>
                <w:noProof/>
                <w:color w:val="000000" w:themeColor="text1"/>
                <w:lang w:eastAsia="ja-JP"/>
              </w:rPr>
              <w:t xml:space="preserve">and resource management should be separated from the API framework, </w:t>
            </w:r>
            <w:r w:rsidR="005D237F" w:rsidRPr="005D237F">
              <w:rPr>
                <w:noProof/>
                <w:color w:val="000000" w:themeColor="text1"/>
                <w:lang w:eastAsia="ja-JP"/>
              </w:rPr>
              <w:t xml:space="preserve">but </w:t>
            </w:r>
            <w:r>
              <w:rPr>
                <w:noProof/>
                <w:color w:val="000000" w:themeColor="text1"/>
                <w:lang w:eastAsia="ja-JP"/>
              </w:rPr>
              <w:t>recording a resource state will enable smooth service delivery.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E7E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C4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7EC679" w:rsidR="001E6A1F" w:rsidRPr="006E7E20" w:rsidRDefault="001E6A1F" w:rsidP="009D24F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E7E20">
              <w:rPr>
                <w:noProof/>
                <w:lang w:eastAsia="ja-JP"/>
              </w:rPr>
              <w:t>The procedure is added</w:t>
            </w:r>
            <w:r w:rsidRPr="005D237F">
              <w:rPr>
                <w:noProof/>
                <w:color w:val="000000" w:themeColor="text1"/>
                <w:lang w:eastAsia="ja-JP"/>
              </w:rPr>
              <w:t xml:space="preserve"> about </w:t>
            </w:r>
            <w:r w:rsidR="00917D57">
              <w:rPr>
                <w:rFonts w:hint="eastAsia"/>
                <w:noProof/>
                <w:color w:val="000000" w:themeColor="text1"/>
                <w:lang w:eastAsia="ja-JP"/>
              </w:rPr>
              <w:t>v</w:t>
            </w:r>
            <w:r w:rsidR="00917D57">
              <w:rPr>
                <w:noProof/>
                <w:color w:val="000000" w:themeColor="text1"/>
                <w:lang w:eastAsia="ja-JP"/>
              </w:rPr>
              <w:t>erifying</w:t>
            </w:r>
            <w:r w:rsidR="005D237F" w:rsidRPr="005D237F">
              <w:rPr>
                <w:noProof/>
                <w:color w:val="000000" w:themeColor="text1"/>
                <w:lang w:eastAsia="ja-JP"/>
              </w:rPr>
              <w:t xml:space="preserve"> the </w:t>
            </w:r>
            <w:r w:rsidRPr="005D237F">
              <w:rPr>
                <w:noProof/>
                <w:color w:val="000000" w:themeColor="text1"/>
                <w:lang w:eastAsia="ja-JP"/>
              </w:rPr>
              <w:t>default value</w:t>
            </w:r>
            <w:r w:rsidR="00003C48" w:rsidRPr="005D237F">
              <w:rPr>
                <w:noProof/>
                <w:color w:val="000000" w:themeColor="text1"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E7E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338EEE" w:rsidR="001E41F3" w:rsidRPr="006E7E20" w:rsidRDefault="004D56D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E7E20">
              <w:rPr>
                <w:noProof/>
                <w:lang w:eastAsia="ja-JP"/>
              </w:rPr>
              <w:t>The revocation procedure lacks about restoring default value</w:t>
            </w:r>
            <w:r w:rsidR="009D24FD" w:rsidRPr="006E7E20"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75453A" w:rsidR="001E41F3" w:rsidRDefault="00A8475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8.23.</w:t>
            </w:r>
            <w:r w:rsidR="00B2656A">
              <w:rPr>
                <w:noProof/>
                <w:lang w:eastAsia="ja-JP"/>
              </w:rPr>
              <w:t>3</w:t>
            </w:r>
            <w:r>
              <w:rPr>
                <w:noProof/>
                <w:lang w:eastAsia="ja-JP"/>
              </w:rPr>
              <w:t xml:space="preserve">, </w:t>
            </w:r>
            <w:r w:rsidR="00B2656A">
              <w:rPr>
                <w:noProof/>
                <w:lang w:eastAsia="ja-JP"/>
              </w:rPr>
              <w:t>8.23.4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51D5E6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87B70A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85D658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6DF63" w14:textId="251C8BD0" w:rsidR="00675171" w:rsidRPr="00C21836" w:rsidRDefault="00675171" w:rsidP="00675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114825061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  <w:bookmarkEnd w:id="1"/>
    </w:p>
    <w:p w14:paraId="257DD545" w14:textId="18352AD3" w:rsidR="00182B25" w:rsidRPr="006E7E20" w:rsidRDefault="00182B25" w:rsidP="00182B25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ja-JP"/>
        </w:rPr>
      </w:pPr>
      <w:r w:rsidRPr="006E7E20">
        <w:rPr>
          <w:rFonts w:ascii="Arial" w:eastAsia="Times New Roman" w:hAnsi="Arial"/>
          <w:sz w:val="28"/>
        </w:rPr>
        <w:t>8.23.</w:t>
      </w:r>
      <w:r w:rsidR="00B2656A">
        <w:rPr>
          <w:rFonts w:ascii="Arial" w:eastAsia="Times New Roman" w:hAnsi="Arial"/>
          <w:sz w:val="28"/>
        </w:rPr>
        <w:t>3</w:t>
      </w:r>
      <w:r w:rsidRPr="006E7E20">
        <w:rPr>
          <w:rFonts w:ascii="Arial" w:eastAsia="Times New Roman" w:hAnsi="Arial"/>
          <w:sz w:val="28"/>
        </w:rPr>
        <w:tab/>
      </w:r>
      <w:r w:rsidR="00B2656A" w:rsidRPr="00B2656A">
        <w:rPr>
          <w:rFonts w:ascii="Arial" w:eastAsia="Times New Roman" w:hAnsi="Arial"/>
          <w:sz w:val="28"/>
        </w:rPr>
        <w:t>Procedure for CAPIF revoking API invoker authorization initiated by AEF</w:t>
      </w:r>
      <w:r w:rsidR="00B2656A">
        <w:rPr>
          <w:rFonts w:ascii="Arial" w:eastAsia="Times New Roman" w:hAnsi="Arial"/>
          <w:sz w:val="28"/>
        </w:rPr>
        <w:t xml:space="preserve"> </w:t>
      </w:r>
      <w:r w:rsidR="00B2656A" w:rsidRPr="00B14E3B">
        <w:rPr>
          <w:rFonts w:ascii="Arial" w:eastAsia="Times New Roman" w:hAnsi="Arial"/>
          <w:color w:val="FF0000"/>
          <w:sz w:val="28"/>
        </w:rPr>
        <w:t xml:space="preserve">and procedure for reverting to the default </w:t>
      </w:r>
      <w:proofErr w:type="gramStart"/>
      <w:r w:rsidR="00B2656A" w:rsidRPr="00B14E3B">
        <w:rPr>
          <w:rFonts w:ascii="Arial" w:eastAsia="Times New Roman" w:hAnsi="Arial"/>
          <w:color w:val="FF0000"/>
          <w:sz w:val="28"/>
        </w:rPr>
        <w:t>value</w:t>
      </w:r>
      <w:proofErr w:type="gramEnd"/>
    </w:p>
    <w:p w14:paraId="676B8C6F" w14:textId="24A789D5" w:rsidR="00182B25" w:rsidRPr="006E7E20" w:rsidRDefault="00182B25" w:rsidP="00182B25">
      <w:pPr>
        <w:rPr>
          <w:rFonts w:eastAsia="Times New Roman"/>
        </w:rPr>
      </w:pPr>
      <w:r w:rsidRPr="006E7E20">
        <w:rPr>
          <w:rFonts w:eastAsia="Times New Roman"/>
        </w:rPr>
        <w:t>Figure 8.23.</w:t>
      </w:r>
      <w:r w:rsidR="00B2656A">
        <w:rPr>
          <w:rFonts w:eastAsia="Times New Roman"/>
        </w:rPr>
        <w:t>3</w:t>
      </w:r>
      <w:r w:rsidRPr="006E7E20">
        <w:rPr>
          <w:rFonts w:eastAsia="Times New Roman"/>
        </w:rPr>
        <w:t>-</w:t>
      </w:r>
      <w:r w:rsidR="00B2656A">
        <w:rPr>
          <w:rFonts w:eastAsia="Times New Roman"/>
        </w:rPr>
        <w:t>1</w:t>
      </w:r>
      <w:r w:rsidRPr="006E7E20">
        <w:rPr>
          <w:rFonts w:eastAsia="Times New Roman"/>
        </w:rPr>
        <w:t xml:space="preserve"> </w:t>
      </w:r>
      <w:r w:rsidR="00B2656A" w:rsidRPr="00305677">
        <w:t xml:space="preserve">illustrates the procedure for </w:t>
      </w:r>
      <w:r w:rsidR="00B2656A">
        <w:t xml:space="preserve">revoking API invoker authorization to access service API initiated by the AEF </w:t>
      </w:r>
      <w:r w:rsidR="00B2656A" w:rsidRPr="00B14E3B">
        <w:rPr>
          <w:color w:val="FF0000"/>
        </w:rPr>
        <w:t xml:space="preserve">and procedure </w:t>
      </w:r>
      <w:r w:rsidRPr="00B14E3B">
        <w:rPr>
          <w:rFonts w:eastAsia="Times New Roman"/>
          <w:color w:val="FF0000"/>
        </w:rPr>
        <w:t>for reverting to the default value</w:t>
      </w:r>
      <w:r w:rsidR="00B14E3B">
        <w:rPr>
          <w:rFonts w:eastAsia="Times New Roman"/>
          <w:color w:val="FF0000"/>
        </w:rPr>
        <w:t>.</w:t>
      </w:r>
    </w:p>
    <w:p w14:paraId="23F76C65" w14:textId="3466AD6B" w:rsidR="00182B25" w:rsidRPr="006E7E20" w:rsidRDefault="00182B25" w:rsidP="00182B25">
      <w:pPr>
        <w:rPr>
          <w:rFonts w:eastAsia="Times New Roman"/>
        </w:rPr>
      </w:pPr>
      <w:r w:rsidRPr="006E7E20">
        <w:rPr>
          <w:rFonts w:eastAsia="Times New Roman"/>
        </w:rPr>
        <w:t>Pre-conditions:</w:t>
      </w:r>
    </w:p>
    <w:p w14:paraId="66063202" w14:textId="68CE2466" w:rsidR="00182B25" w:rsidRPr="006E7E20" w:rsidRDefault="00182B25" w:rsidP="00182B25">
      <w:pPr>
        <w:ind w:left="568" w:hanging="284"/>
        <w:rPr>
          <w:rFonts w:eastAsia="Times New Roman"/>
        </w:rPr>
      </w:pPr>
      <w:r w:rsidRPr="006E7E20">
        <w:rPr>
          <w:rFonts w:eastAsia="Times New Roman"/>
        </w:rPr>
        <w:t>1.</w:t>
      </w:r>
      <w:r w:rsidRPr="006E7E20">
        <w:rPr>
          <w:rFonts w:eastAsia="Times New Roman"/>
        </w:rPr>
        <w:tab/>
        <w:t>The API invoker is authenticated and authorized to use the service API</w:t>
      </w:r>
      <w:r w:rsidR="00603DB8">
        <w:rPr>
          <w:rFonts w:ascii="ＭＳ 明朝" w:eastAsia="ＭＳ 明朝" w:hAnsi="ＭＳ 明朝" w:cs="ＭＳ 明朝" w:hint="eastAsia"/>
          <w:lang w:eastAsia="ja-JP"/>
        </w:rPr>
        <w:t>.</w:t>
      </w:r>
    </w:p>
    <w:p w14:paraId="7063BE11" w14:textId="044497BA" w:rsidR="005D237F" w:rsidRPr="006E7E20" w:rsidRDefault="00182B25" w:rsidP="005D237F">
      <w:pPr>
        <w:ind w:left="568" w:hanging="284"/>
        <w:rPr>
          <w:rFonts w:eastAsia="Times New Roman"/>
        </w:rPr>
      </w:pPr>
      <w:r w:rsidRPr="006E7E20">
        <w:rPr>
          <w:rFonts w:eastAsia="Times New Roman"/>
        </w:rPr>
        <w:t>2.</w:t>
      </w:r>
      <w:r w:rsidRPr="006E7E20">
        <w:rPr>
          <w:rFonts w:eastAsia="Times New Roman"/>
        </w:rPr>
        <w:tab/>
        <w:t>The AEF in the CAPIF is configured with the access policy to be applied to the service API invocation corresponding to the API invoker and the service API.</w:t>
      </w:r>
    </w:p>
    <w:p w14:paraId="76F33325" w14:textId="6E7055B5" w:rsidR="005D237F" w:rsidRDefault="00182B25" w:rsidP="005D237F">
      <w:pPr>
        <w:ind w:left="568" w:hanging="284"/>
        <w:rPr>
          <w:ins w:id="2" w:author="Yuushin Hayashi (林 悠眞)" w:date="2023-11-07T10:58:00Z"/>
          <w:rFonts w:eastAsia="Times New Roman"/>
        </w:rPr>
      </w:pPr>
      <w:r w:rsidRPr="006E7E20">
        <w:rPr>
          <w:rFonts w:eastAsia="Times New Roman"/>
        </w:rPr>
        <w:t>3.</w:t>
      </w:r>
      <w:r w:rsidRPr="006E7E20">
        <w:rPr>
          <w:rFonts w:eastAsia="Times New Roman"/>
        </w:rPr>
        <w:tab/>
        <w:t>Authorization details of the AEF are available with the CAPIF core function.</w:t>
      </w:r>
    </w:p>
    <w:p w14:paraId="326B8A8E" w14:textId="110E818F" w:rsidR="00603DB8" w:rsidRPr="00603DB8" w:rsidRDefault="00603DB8" w:rsidP="005D237F">
      <w:pPr>
        <w:ind w:left="568" w:hanging="284"/>
        <w:rPr>
          <w:ins w:id="3" w:author="Yuushin Hayashi (林 悠眞)" w:date="2023-11-06T18:18:00Z"/>
          <w:lang w:eastAsia="ja-JP"/>
        </w:rPr>
      </w:pPr>
      <w:ins w:id="4" w:author="Yuushin Hayashi (林 悠眞)" w:date="2023-11-06T18:15:00Z">
        <w:r>
          <w:rPr>
            <w:rFonts w:eastAsia="Times New Roman"/>
            <w:noProof/>
          </w:rPr>
          <w:drawing>
            <wp:anchor distT="0" distB="0" distL="114300" distR="114300" simplePos="0" relativeHeight="251658240" behindDoc="0" locked="0" layoutInCell="1" allowOverlap="1" wp14:anchorId="05926CBF" wp14:editId="4FB5288E">
              <wp:simplePos x="0" y="0"/>
              <wp:positionH relativeFrom="margin">
                <wp:posOffset>1210970</wp:posOffset>
              </wp:positionH>
              <wp:positionV relativeFrom="paragraph">
                <wp:posOffset>334137</wp:posOffset>
              </wp:positionV>
              <wp:extent cx="3676015" cy="2881630"/>
              <wp:effectExtent l="0" t="0" r="635" b="0"/>
              <wp:wrapTopAndBottom/>
              <wp:docPr id="9" name="図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676015" cy="28816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ins>
      <w:ins w:id="5" w:author="Yuushin Hayashi (林 悠眞)" w:date="2023-11-07T10:58:00Z">
        <w:r>
          <w:rPr>
            <w:rFonts w:hint="eastAsia"/>
            <w:lang w:eastAsia="ja-JP"/>
          </w:rPr>
          <w:t>4</w:t>
        </w:r>
        <w:r>
          <w:rPr>
            <w:lang w:eastAsia="ja-JP"/>
          </w:rPr>
          <w:t xml:space="preserve">. </w:t>
        </w:r>
      </w:ins>
      <w:ins w:id="6" w:author="Yuushin Hayashi (林 悠眞)" w:date="2023-11-07T11:00:00Z">
        <w:r>
          <w:rPr>
            <w:lang w:eastAsia="ja-JP"/>
          </w:rPr>
          <w:t xml:space="preserve"> </w:t>
        </w:r>
      </w:ins>
      <w:ins w:id="7" w:author="Yuushin Hayashi (林 悠眞)" w:date="2023-11-07T10:58:00Z">
        <w:r>
          <w:rPr>
            <w:lang w:eastAsia="ja-JP"/>
          </w:rPr>
          <w:t>NF</w:t>
        </w:r>
      </w:ins>
      <w:ins w:id="8" w:author="Yuushin Hayashi (林 悠眞)" w:date="2023-11-07T11:00:00Z">
        <w:r>
          <w:rPr>
            <w:lang w:eastAsia="ja-JP"/>
          </w:rPr>
          <w:t xml:space="preserve"> records the default state of the API invoker.</w:t>
        </w:r>
      </w:ins>
      <w:ins w:id="9" w:author="Yuushin Hayashi (林 悠眞)" w:date="2023-11-07T10:58:00Z">
        <w:r>
          <w:rPr>
            <w:rFonts w:hint="eastAsia"/>
            <w:lang w:eastAsia="ja-JP"/>
          </w:rPr>
          <w:t xml:space="preserve"> </w:t>
        </w:r>
      </w:ins>
    </w:p>
    <w:p w14:paraId="223DB581" w14:textId="77777777" w:rsidR="005D237F" w:rsidRDefault="005D237F" w:rsidP="005D237F">
      <w:pPr>
        <w:ind w:left="568" w:hanging="284"/>
        <w:rPr>
          <w:ins w:id="10" w:author="Yuushin Hayashi (林 悠眞)" w:date="2023-11-06T18:14:00Z"/>
          <w:rFonts w:eastAsia="Times New Roman"/>
        </w:rPr>
      </w:pPr>
    </w:p>
    <w:p w14:paraId="4FFBC043" w14:textId="6BBF850C" w:rsidR="005D237F" w:rsidRDefault="005D237F" w:rsidP="005D237F">
      <w:pPr>
        <w:ind w:left="568" w:hanging="284"/>
        <w:jc w:val="center"/>
        <w:rPr>
          <w:ins w:id="11" w:author="Yuushin Hayashi (林 悠眞)" w:date="2023-11-06T18:11:00Z"/>
          <w:rFonts w:eastAsia="Times New Roman"/>
        </w:rPr>
      </w:pPr>
      <w:del w:id="12" w:author="Yuushin Hayashi (林 悠眞)" w:date="2023-11-06T18:14:00Z">
        <w:r w:rsidRPr="005D237F" w:rsidDel="005D237F">
          <w:rPr>
            <w:noProof/>
          </w:rPr>
          <w:drawing>
            <wp:inline distT="0" distB="0" distL="0" distR="0" wp14:anchorId="0B7621E8" wp14:editId="1396BFBC">
              <wp:extent cx="3379622" cy="2806325"/>
              <wp:effectExtent l="0" t="0" r="0" b="0"/>
              <wp:docPr id="10" name="図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2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387691" cy="281302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05AAFFDE" w14:textId="37845BB8" w:rsidR="005D237F" w:rsidRPr="00B2656A" w:rsidRDefault="005D237F" w:rsidP="005D237F">
      <w:pPr>
        <w:ind w:left="568" w:hanging="284"/>
        <w:rPr>
          <w:rFonts w:eastAsia="Times New Roman"/>
        </w:rPr>
      </w:pPr>
    </w:p>
    <w:p w14:paraId="677F6D40" w14:textId="1A321E12" w:rsidR="00CC1A73" w:rsidRPr="006E7E20" w:rsidRDefault="00CC1A73" w:rsidP="00182B25">
      <w:pPr>
        <w:ind w:left="568" w:hanging="284"/>
        <w:rPr>
          <w:lang w:eastAsia="ja-JP"/>
        </w:rPr>
      </w:pPr>
    </w:p>
    <w:p w14:paraId="407DFCA0" w14:textId="62BB7DE0" w:rsidR="00182B25" w:rsidRPr="00B2656A" w:rsidRDefault="00B2656A" w:rsidP="00B2656A">
      <w:pPr>
        <w:pStyle w:val="TF"/>
      </w:pPr>
      <w:r w:rsidRPr="00305677">
        <w:t>Figure 8.</w:t>
      </w:r>
      <w:r>
        <w:t>23</w:t>
      </w:r>
      <w:r w:rsidRPr="00305677">
        <w:t xml:space="preserve">.3-1: Procedure for </w:t>
      </w:r>
      <w:r>
        <w:t xml:space="preserve">revoking API invoker authorization initiated by AEF </w:t>
      </w:r>
      <w:r w:rsidR="00B14E3B" w:rsidRPr="00B14E3B">
        <w:rPr>
          <w:color w:val="FF0000"/>
        </w:rPr>
        <w:t xml:space="preserve">and procedure for reverting to the default </w:t>
      </w:r>
      <w:proofErr w:type="gramStart"/>
      <w:r w:rsidR="00B14E3B" w:rsidRPr="00B14E3B">
        <w:rPr>
          <w:color w:val="FF0000"/>
        </w:rPr>
        <w:t>value</w:t>
      </w:r>
      <w:proofErr w:type="gramEnd"/>
    </w:p>
    <w:p w14:paraId="3C516E0D" w14:textId="77777777" w:rsidR="00182B25" w:rsidRPr="006E7E20" w:rsidRDefault="00182B25" w:rsidP="00182B25">
      <w:pPr>
        <w:rPr>
          <w:lang w:eastAsia="ja-JP"/>
        </w:rPr>
      </w:pPr>
      <w:r w:rsidRPr="006E7E20">
        <w:rPr>
          <w:rFonts w:hint="eastAsia"/>
          <w:lang w:eastAsia="ja-JP"/>
        </w:rPr>
        <w:t>P</w:t>
      </w:r>
      <w:r w:rsidRPr="006E7E20">
        <w:rPr>
          <w:lang w:eastAsia="ja-JP"/>
        </w:rPr>
        <w:t>rocedure</w:t>
      </w:r>
    </w:p>
    <w:p w14:paraId="1AF7C017" w14:textId="77777777" w:rsidR="00182B25" w:rsidRPr="006E7E20" w:rsidRDefault="00182B25" w:rsidP="00182B25">
      <w:pPr>
        <w:ind w:left="568" w:hanging="284"/>
        <w:rPr>
          <w:rFonts w:eastAsia="Times New Roman"/>
        </w:rPr>
      </w:pPr>
      <w:r w:rsidRPr="006E7E20">
        <w:rPr>
          <w:rFonts w:eastAsia="Times New Roman"/>
        </w:rPr>
        <w:t>1.</w:t>
      </w:r>
      <w:r w:rsidRPr="006E7E20">
        <w:rPr>
          <w:rFonts w:eastAsia="Times New Roman"/>
        </w:rPr>
        <w:tab/>
        <w:t>The AEF triggers the revocation of the API invoker authorization.</w:t>
      </w:r>
    </w:p>
    <w:p w14:paraId="2D910441" w14:textId="77777777" w:rsidR="00182B25" w:rsidRPr="006E7E20" w:rsidRDefault="00182B25" w:rsidP="00182B25">
      <w:pPr>
        <w:ind w:left="568" w:hanging="284"/>
        <w:rPr>
          <w:rFonts w:eastAsia="Times New Roman"/>
        </w:rPr>
      </w:pPr>
      <w:r w:rsidRPr="006E7E20">
        <w:rPr>
          <w:rFonts w:eastAsia="Times New Roman"/>
        </w:rPr>
        <w:t>2.</w:t>
      </w:r>
      <w:r w:rsidRPr="006E7E20">
        <w:rPr>
          <w:rFonts w:eastAsia="Times New Roman"/>
        </w:rPr>
        <w:tab/>
        <w:t>The AEF sends revoke API invoker authorization request to the CAPIF core function with the details of the API invoker and the service API.</w:t>
      </w:r>
    </w:p>
    <w:p w14:paraId="2F5CF98C" w14:textId="77777777" w:rsidR="00182B25" w:rsidRPr="006E7E20" w:rsidRDefault="00182B25" w:rsidP="00182B25">
      <w:pPr>
        <w:ind w:left="568" w:hanging="284"/>
        <w:rPr>
          <w:rFonts w:eastAsia="Times New Roman"/>
        </w:rPr>
      </w:pPr>
      <w:r w:rsidRPr="006E7E20">
        <w:rPr>
          <w:rFonts w:eastAsia="Times New Roman"/>
        </w:rPr>
        <w:t>3.</w:t>
      </w:r>
      <w:r w:rsidRPr="006E7E20">
        <w:rPr>
          <w:rFonts w:eastAsia="Times New Roman"/>
        </w:rPr>
        <w:tab/>
        <w:t>Upon receiving the information to revoke the API invoker's authorization for service API invocation, the CAPIF core function invalidates the API invoker authorization corresponding to the service API.</w:t>
      </w:r>
    </w:p>
    <w:p w14:paraId="1CDE31B9" w14:textId="77777777" w:rsidR="00182B25" w:rsidRPr="006E7E20" w:rsidRDefault="00182B25" w:rsidP="00182B25">
      <w:pPr>
        <w:ind w:left="568" w:hanging="284"/>
        <w:rPr>
          <w:rFonts w:eastAsia="Times New Roman"/>
        </w:rPr>
      </w:pPr>
      <w:r w:rsidRPr="006E7E20">
        <w:rPr>
          <w:rFonts w:eastAsia="Times New Roman"/>
        </w:rPr>
        <w:t>4.</w:t>
      </w:r>
      <w:r w:rsidRPr="006E7E20">
        <w:rPr>
          <w:rFonts w:eastAsia="Times New Roman"/>
        </w:rPr>
        <w:tab/>
        <w:t xml:space="preserve">The CAPIF core function sends a revoke API invoker authorization response to the AEF. </w:t>
      </w:r>
    </w:p>
    <w:p w14:paraId="13265316" w14:textId="77777777" w:rsidR="00182B25" w:rsidRPr="006E7E20" w:rsidRDefault="00182B25" w:rsidP="00182B25">
      <w:pPr>
        <w:ind w:left="568" w:hanging="284"/>
        <w:rPr>
          <w:rFonts w:eastAsia="Times New Roman"/>
        </w:rPr>
      </w:pPr>
      <w:r w:rsidRPr="006E7E20">
        <w:rPr>
          <w:rFonts w:eastAsia="Times New Roman"/>
        </w:rPr>
        <w:t>5.</w:t>
      </w:r>
      <w:r w:rsidRPr="006E7E20">
        <w:rPr>
          <w:rFonts w:eastAsia="Times New Roman"/>
        </w:rPr>
        <w:tab/>
        <w:t>Upon successful revocation of API invoker authorization corresponding to the service API at the CAPIF core function, the AEF invalidates the API invoker authorization corresponding to the service API.</w:t>
      </w:r>
      <w:ins w:id="13" w:author="Fumito 7 NTTDocomo" w:date="2023-06-26T14:06:00Z">
        <w:r w:rsidRPr="006E7E20">
          <w:rPr>
            <w:rFonts w:eastAsia="Times New Roman"/>
          </w:rPr>
          <w:t xml:space="preserve"> </w:t>
        </w:r>
      </w:ins>
    </w:p>
    <w:p w14:paraId="404E3468" w14:textId="3BC67BA0" w:rsidR="00182B25" w:rsidRPr="00EC0A6F" w:rsidRDefault="00182B25" w:rsidP="00182B25">
      <w:pPr>
        <w:ind w:left="568" w:hanging="284"/>
        <w:rPr>
          <w:rFonts w:eastAsia="Times New Roman"/>
          <w:color w:val="FF0000"/>
        </w:rPr>
      </w:pPr>
      <w:r w:rsidRPr="00EC0A6F">
        <w:rPr>
          <w:rFonts w:eastAsia="Times New Roman"/>
          <w:color w:val="FF0000"/>
        </w:rPr>
        <w:t>5</w:t>
      </w:r>
      <w:proofErr w:type="gramStart"/>
      <w:r w:rsidRPr="00EC0A6F">
        <w:rPr>
          <w:rFonts w:eastAsia="Times New Roman"/>
          <w:color w:val="FF0000"/>
        </w:rPr>
        <w:t>a  AEF</w:t>
      </w:r>
      <w:proofErr w:type="gramEnd"/>
      <w:r w:rsidR="005D237F">
        <w:rPr>
          <w:rFonts w:eastAsia="Times New Roman"/>
          <w:color w:val="FF0000"/>
        </w:rPr>
        <w:t xml:space="preserve"> </w:t>
      </w:r>
      <w:r w:rsidR="00EC0A6F" w:rsidRPr="00EC0A6F">
        <w:rPr>
          <w:rFonts w:eastAsia="Times New Roman"/>
          <w:color w:val="FF0000"/>
        </w:rPr>
        <w:t>call</w:t>
      </w:r>
      <w:r w:rsidR="005D237F">
        <w:rPr>
          <w:rFonts w:eastAsia="Times New Roman"/>
          <w:color w:val="FF0000"/>
        </w:rPr>
        <w:t>s</w:t>
      </w:r>
      <w:r w:rsidR="00EC0A6F" w:rsidRPr="00EC0A6F">
        <w:rPr>
          <w:rFonts w:eastAsia="Times New Roman"/>
          <w:color w:val="FF0000"/>
        </w:rPr>
        <w:t xml:space="preserve"> NF to</w:t>
      </w:r>
      <w:r w:rsidR="00917D57">
        <w:rPr>
          <w:rFonts w:eastAsia="Times New Roman"/>
          <w:color w:val="FF0000"/>
        </w:rPr>
        <w:t xml:space="preserve"> verify</w:t>
      </w:r>
      <w:r w:rsidR="005D237F">
        <w:rPr>
          <w:rFonts w:eastAsia="Times New Roman"/>
          <w:color w:val="FF0000"/>
        </w:rPr>
        <w:t xml:space="preserve"> the default value</w:t>
      </w:r>
      <w:r w:rsidR="00603DB8">
        <w:rPr>
          <w:rFonts w:eastAsia="Times New Roman"/>
          <w:color w:val="FF0000"/>
        </w:rPr>
        <w:t>.</w:t>
      </w:r>
    </w:p>
    <w:p w14:paraId="133D4337" w14:textId="77777777" w:rsidR="00182B25" w:rsidRPr="006E7E20" w:rsidRDefault="00182B25" w:rsidP="00182B25">
      <w:pPr>
        <w:ind w:left="568" w:hanging="284"/>
        <w:rPr>
          <w:rFonts w:eastAsia="Times New Roman"/>
        </w:rPr>
      </w:pPr>
      <w:r w:rsidRPr="006E7E20">
        <w:rPr>
          <w:rFonts w:eastAsia="Times New Roman"/>
        </w:rPr>
        <w:t>6.</w:t>
      </w:r>
      <w:r w:rsidRPr="006E7E20">
        <w:rPr>
          <w:rFonts w:eastAsia="Times New Roman"/>
        </w:rPr>
        <w:tab/>
        <w:t>The CAPIF core function sends a revoke API invoker authorization notify to the API invoker whose authorization to access the service API has been revoked.</w:t>
      </w:r>
    </w:p>
    <w:p w14:paraId="64E07D2E" w14:textId="77777777" w:rsidR="00B2656A" w:rsidRDefault="00B2656A" w:rsidP="00B265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Next Change * * * *</w:t>
      </w:r>
    </w:p>
    <w:p w14:paraId="5464B9B6" w14:textId="25CEEC47" w:rsidR="00B2656A" w:rsidRPr="0072789D" w:rsidRDefault="00B2656A" w:rsidP="00B2656A">
      <w:pPr>
        <w:pStyle w:val="3"/>
      </w:pPr>
      <w:bookmarkStart w:id="14" w:name="_Toc138238574"/>
      <w:r w:rsidRPr="0072789D">
        <w:t>8.</w:t>
      </w:r>
      <w:r>
        <w:t>23</w:t>
      </w:r>
      <w:r w:rsidRPr="0072789D">
        <w:t>.</w:t>
      </w:r>
      <w:r>
        <w:t>4</w:t>
      </w:r>
      <w:r w:rsidRPr="0072789D">
        <w:tab/>
        <w:t>Procedure</w:t>
      </w:r>
      <w:r>
        <w:t xml:space="preserve"> for CAPIF revoking API invoker authorization initiated by CAPIF core function</w:t>
      </w:r>
      <w:bookmarkEnd w:id="14"/>
      <w:r>
        <w:t xml:space="preserve"> </w:t>
      </w:r>
      <w:r w:rsidRPr="00B14E3B">
        <w:rPr>
          <w:color w:val="FF0000"/>
        </w:rPr>
        <w:t xml:space="preserve">and procedure </w:t>
      </w:r>
      <w:r w:rsidRPr="00B14E3B">
        <w:rPr>
          <w:rFonts w:eastAsia="Times New Roman"/>
          <w:color w:val="FF0000"/>
        </w:rPr>
        <w:t xml:space="preserve">for reverting to the default </w:t>
      </w:r>
      <w:proofErr w:type="gramStart"/>
      <w:r w:rsidRPr="00B14E3B">
        <w:rPr>
          <w:rFonts w:eastAsia="Times New Roman"/>
          <w:color w:val="FF0000"/>
        </w:rPr>
        <w:t>value</w:t>
      </w:r>
      <w:proofErr w:type="gramEnd"/>
    </w:p>
    <w:p w14:paraId="373562D2" w14:textId="22C1EA08" w:rsidR="00B2656A" w:rsidRPr="00305677" w:rsidRDefault="00B2656A" w:rsidP="00B2656A">
      <w:r w:rsidRPr="00305677">
        <w:t>Figure 8.</w:t>
      </w:r>
      <w:r>
        <w:t>23</w:t>
      </w:r>
      <w:r w:rsidRPr="00305677">
        <w:t>.</w:t>
      </w:r>
      <w:r>
        <w:t>4</w:t>
      </w:r>
      <w:r w:rsidRPr="00305677">
        <w:t xml:space="preserve">-1 illustrates the procedure for </w:t>
      </w:r>
      <w:r>
        <w:t>revoking API invoker authorization to access service API initiated by the CAPIF core function</w:t>
      </w:r>
      <w:r w:rsidR="00B14E3B">
        <w:t xml:space="preserve"> </w:t>
      </w:r>
      <w:r w:rsidR="00B14E3B" w:rsidRPr="00B14E3B">
        <w:rPr>
          <w:color w:val="FF0000"/>
        </w:rPr>
        <w:t xml:space="preserve">and procedure </w:t>
      </w:r>
      <w:r w:rsidR="00B14E3B" w:rsidRPr="00B14E3B">
        <w:rPr>
          <w:rFonts w:eastAsia="Times New Roman"/>
          <w:color w:val="FF0000"/>
        </w:rPr>
        <w:t>for reverting to the default value</w:t>
      </w:r>
      <w:r w:rsidR="00B14E3B">
        <w:rPr>
          <w:rFonts w:eastAsia="Times New Roman"/>
          <w:color w:val="FF0000"/>
        </w:rPr>
        <w:t>.</w:t>
      </w:r>
    </w:p>
    <w:p w14:paraId="161CD4C1" w14:textId="3CB0497A" w:rsidR="00B2656A" w:rsidRPr="00305677" w:rsidRDefault="00B2656A" w:rsidP="00B2656A">
      <w:r w:rsidRPr="00305677">
        <w:t>Pre-conditions:</w:t>
      </w:r>
    </w:p>
    <w:p w14:paraId="6B1AA802" w14:textId="77777777" w:rsidR="00B2656A" w:rsidRPr="00305677" w:rsidRDefault="00B2656A" w:rsidP="005D237F">
      <w:pPr>
        <w:pStyle w:val="B1"/>
      </w:pPr>
      <w:r>
        <w:t>1</w:t>
      </w:r>
      <w:r w:rsidRPr="00305677">
        <w:t>.</w:t>
      </w:r>
      <w:r w:rsidRPr="00305677">
        <w:tab/>
        <w:t>The API invoker is authenticated and authorized to use the service API.</w:t>
      </w:r>
    </w:p>
    <w:p w14:paraId="7BEF3474" w14:textId="6E2B1F0A" w:rsidR="005D237F" w:rsidRDefault="00B2656A" w:rsidP="005D237F">
      <w:pPr>
        <w:pStyle w:val="B1"/>
        <w:rPr>
          <w:ins w:id="15" w:author="Yuushin Hayashi (林 悠眞)" w:date="2023-11-07T11:02:00Z"/>
        </w:rPr>
      </w:pPr>
      <w:r>
        <w:t>2</w:t>
      </w:r>
      <w:r w:rsidRPr="00305677">
        <w:t>.</w:t>
      </w:r>
      <w:r w:rsidRPr="00305677">
        <w:tab/>
        <w:t xml:space="preserve">The AEF in the CAPIF is configured with </w:t>
      </w:r>
      <w:r>
        <w:t>the</w:t>
      </w:r>
      <w:r w:rsidRPr="00305677">
        <w:t xml:space="preserve"> access policy to be applied to the service API invocation corresponding to the API invoker and </w:t>
      </w:r>
      <w:r>
        <w:t xml:space="preserve">the </w:t>
      </w:r>
      <w:r w:rsidRPr="00305677">
        <w:t>service A</w:t>
      </w:r>
    </w:p>
    <w:p w14:paraId="0752C456" w14:textId="7BCBED78" w:rsidR="00603DB8" w:rsidRDefault="00603DB8" w:rsidP="005D237F">
      <w:pPr>
        <w:pStyle w:val="B1"/>
        <w:rPr>
          <w:ins w:id="16" w:author="Yuushin Hayashi (林 悠眞)" w:date="2023-11-06T18:19:00Z"/>
        </w:rPr>
      </w:pPr>
      <w:ins w:id="17" w:author="Yuushin Hayashi (林 悠眞)" w:date="2023-11-07T11:02:00Z">
        <w:r>
          <w:t>3</w:t>
        </w:r>
        <w:r w:rsidRPr="00603DB8">
          <w:t>.  NF records the default state of the API invoker.</w:t>
        </w:r>
      </w:ins>
    </w:p>
    <w:p w14:paraId="165E6DBD" w14:textId="77777777" w:rsidR="005D237F" w:rsidRDefault="005D237F" w:rsidP="005D237F">
      <w:pPr>
        <w:pStyle w:val="B1"/>
        <w:rPr>
          <w:ins w:id="18" w:author="Yuushin Hayashi (林 悠眞)" w:date="2023-11-06T18:19:00Z"/>
        </w:rPr>
      </w:pPr>
    </w:p>
    <w:p w14:paraId="78AC41E5" w14:textId="3697E314" w:rsidR="00B2656A" w:rsidRPr="00305677" w:rsidDel="005D237F" w:rsidRDefault="005D237F" w:rsidP="005D237F">
      <w:pPr>
        <w:pStyle w:val="B1"/>
        <w:jc w:val="center"/>
        <w:rPr>
          <w:del w:id="19" w:author="Yuushin Hayashi (林 悠眞)" w:date="2023-11-06T18:19:00Z"/>
        </w:rPr>
      </w:pPr>
      <w:ins w:id="20" w:author="Yuushin Hayashi (林 悠眞)" w:date="2023-11-06T18:19:00Z">
        <w:r>
          <w:rPr>
            <w:noProof/>
          </w:rPr>
          <w:drawing>
            <wp:inline distT="0" distB="0" distL="0" distR="0" wp14:anchorId="026AFF0B" wp14:editId="5DC6E9E3">
              <wp:extent cx="3262698" cy="2670150"/>
              <wp:effectExtent l="0" t="0" r="0" b="0"/>
              <wp:docPr id="8" name="図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62698" cy="2670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r w:rsidR="00B2656A" w:rsidRPr="00305677">
        <w:t>PI.</w:t>
      </w:r>
    </w:p>
    <w:p w14:paraId="263C791E" w14:textId="508A841B" w:rsidR="005D237F" w:rsidRDefault="005D237F" w:rsidP="005D237F">
      <w:pPr>
        <w:pStyle w:val="B1"/>
        <w:jc w:val="center"/>
        <w:rPr>
          <w:ins w:id="21" w:author="Yuushin Hayashi (林 悠眞)" w:date="2023-11-06T18:08:00Z"/>
        </w:rPr>
      </w:pPr>
    </w:p>
    <w:p w14:paraId="4714B82E" w14:textId="77777777" w:rsidR="005D237F" w:rsidRDefault="005D237F" w:rsidP="00B2656A">
      <w:pPr>
        <w:pStyle w:val="TH"/>
        <w:rPr>
          <w:ins w:id="22" w:author="Yuushin Hayashi (林 悠眞)" w:date="2023-11-06T18:08:00Z"/>
        </w:rPr>
      </w:pPr>
    </w:p>
    <w:p w14:paraId="0368E10F" w14:textId="6176B9FC" w:rsidR="00B2656A" w:rsidRDefault="005D237F" w:rsidP="00B2656A">
      <w:pPr>
        <w:pStyle w:val="TH"/>
      </w:pPr>
      <w:del w:id="23" w:author="Yuushin Hayashi (林 悠眞)" w:date="2023-11-06T18:08:00Z">
        <w:r w:rsidDel="005D237F">
          <w:object w:dxaOrig="6852" w:dyaOrig="5605" w14:anchorId="2F8675D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4.2pt;height:224.65pt" o:ole="">
              <v:imagedata r:id="rId19" o:title=""/>
            </v:shape>
            <o:OLEObject Type="Embed" ProgID="Visio.Drawing.11" ShapeID="_x0000_i1025" DrawAspect="Content" ObjectID="_1760863325" r:id="rId20"/>
          </w:object>
        </w:r>
      </w:del>
    </w:p>
    <w:p w14:paraId="698EC175" w14:textId="0EC614B2" w:rsidR="00B2656A" w:rsidRPr="00305677" w:rsidRDefault="00B2656A" w:rsidP="00B2656A">
      <w:pPr>
        <w:pStyle w:val="TF"/>
      </w:pPr>
      <w:r w:rsidRPr="00305677">
        <w:t>Figure 8.</w:t>
      </w:r>
      <w:r>
        <w:t>23</w:t>
      </w:r>
      <w:r w:rsidRPr="00305677">
        <w:t>.</w:t>
      </w:r>
      <w:r>
        <w:t>4</w:t>
      </w:r>
      <w:r w:rsidRPr="00305677">
        <w:t xml:space="preserve">-1: Procedure for </w:t>
      </w:r>
      <w:r>
        <w:t>revoking API invoker authorization initiated by CAPIF core function</w:t>
      </w:r>
      <w:r w:rsidR="00B14E3B">
        <w:t xml:space="preserve"> </w:t>
      </w:r>
      <w:r w:rsidR="00B14E3B" w:rsidRPr="00B14E3B">
        <w:rPr>
          <w:color w:val="FF0000"/>
        </w:rPr>
        <w:t xml:space="preserve">and procedure for reverting to the default </w:t>
      </w:r>
      <w:proofErr w:type="gramStart"/>
      <w:r w:rsidR="00B14E3B" w:rsidRPr="00B14E3B">
        <w:rPr>
          <w:color w:val="FF0000"/>
        </w:rPr>
        <w:t>value</w:t>
      </w:r>
      <w:proofErr w:type="gramEnd"/>
    </w:p>
    <w:p w14:paraId="24A08A82" w14:textId="77777777" w:rsidR="00B2656A" w:rsidRPr="00305677" w:rsidRDefault="00B2656A" w:rsidP="00B2656A">
      <w:pPr>
        <w:pStyle w:val="B1"/>
      </w:pPr>
      <w:r w:rsidRPr="00305677">
        <w:t>1.</w:t>
      </w:r>
      <w:r w:rsidRPr="00305677">
        <w:tab/>
      </w:r>
      <w:r>
        <w:t>The CAPIF core function triggers the revocation of the API invoker authorization</w:t>
      </w:r>
      <w:r w:rsidRPr="00305677">
        <w:t>.</w:t>
      </w:r>
    </w:p>
    <w:p w14:paraId="3DEE715F" w14:textId="77777777" w:rsidR="00B2656A" w:rsidRDefault="00B2656A" w:rsidP="00B2656A">
      <w:pPr>
        <w:pStyle w:val="B1"/>
      </w:pPr>
      <w:r>
        <w:t>2.</w:t>
      </w:r>
      <w:r>
        <w:tab/>
        <w:t>The CAPIF core function sends revoke API invoker authorization request to the AEF with the details of the API invoker and the service API.</w:t>
      </w:r>
    </w:p>
    <w:p w14:paraId="7F8022AC" w14:textId="77777777" w:rsidR="00B2656A" w:rsidRPr="0072789D" w:rsidRDefault="00B2656A" w:rsidP="00B2656A">
      <w:pPr>
        <w:pStyle w:val="B1"/>
      </w:pPr>
      <w:r>
        <w:t>3.</w:t>
      </w:r>
      <w:r>
        <w:tab/>
        <w:t xml:space="preserve">Upon receiving the information to revoke the API invoker's authorization for service API invocation, the AEF </w:t>
      </w:r>
      <w:r w:rsidRPr="000C4FE1">
        <w:t>invalidates</w:t>
      </w:r>
      <w:r>
        <w:t xml:space="preserve"> the API invoker authorization corresponding to the service API.</w:t>
      </w:r>
    </w:p>
    <w:p w14:paraId="71BF2687" w14:textId="77777777" w:rsidR="00B2656A" w:rsidRDefault="00B2656A" w:rsidP="00B2656A">
      <w:pPr>
        <w:pStyle w:val="B1"/>
      </w:pPr>
      <w:r>
        <w:t>4.</w:t>
      </w:r>
      <w:r>
        <w:tab/>
        <w:t xml:space="preserve">The AEF sends a revoke API invoker authorization response to the CAPIF core function. </w:t>
      </w:r>
    </w:p>
    <w:p w14:paraId="4D360799" w14:textId="0AA52522" w:rsidR="00B2656A" w:rsidRDefault="00B2656A" w:rsidP="00B2656A">
      <w:pPr>
        <w:pStyle w:val="B1"/>
      </w:pPr>
      <w:r>
        <w:t>5.</w:t>
      </w:r>
      <w:r>
        <w:tab/>
        <w:t>The CAPIF core function invalidates the API invoker authorization corresponding to the service API.</w:t>
      </w:r>
      <w:r w:rsidRPr="00011470">
        <w:t xml:space="preserve"> </w:t>
      </w:r>
    </w:p>
    <w:p w14:paraId="59543AE5" w14:textId="2ABDF896" w:rsidR="00EC0A6F" w:rsidRPr="00EC0A6F" w:rsidRDefault="00EC0A6F" w:rsidP="00EC0A6F">
      <w:pPr>
        <w:ind w:left="568" w:hanging="284"/>
        <w:rPr>
          <w:rFonts w:eastAsia="Times New Roman"/>
          <w:color w:val="FF0000"/>
        </w:rPr>
      </w:pPr>
      <w:r>
        <w:rPr>
          <w:rFonts w:eastAsia="Times New Roman"/>
          <w:color w:val="FF0000"/>
        </w:rPr>
        <w:t>5</w:t>
      </w:r>
      <w:proofErr w:type="gramStart"/>
      <w:r>
        <w:rPr>
          <w:rFonts w:eastAsia="Times New Roman"/>
          <w:color w:val="FF0000"/>
        </w:rPr>
        <w:t xml:space="preserve">a  </w:t>
      </w:r>
      <w:r w:rsidR="005D237F" w:rsidRPr="00EC0A6F">
        <w:rPr>
          <w:rFonts w:eastAsia="Times New Roman"/>
          <w:color w:val="FF0000"/>
        </w:rPr>
        <w:t>AEF</w:t>
      </w:r>
      <w:proofErr w:type="gramEnd"/>
      <w:r w:rsidR="005D237F">
        <w:rPr>
          <w:rFonts w:eastAsia="Times New Roman"/>
          <w:color w:val="FF0000"/>
        </w:rPr>
        <w:t xml:space="preserve"> </w:t>
      </w:r>
      <w:r w:rsidR="005D237F" w:rsidRPr="00EC0A6F">
        <w:rPr>
          <w:rFonts w:eastAsia="Times New Roman"/>
          <w:color w:val="FF0000"/>
        </w:rPr>
        <w:t>call</w:t>
      </w:r>
      <w:r w:rsidR="005D237F">
        <w:rPr>
          <w:rFonts w:eastAsia="Times New Roman"/>
          <w:color w:val="FF0000"/>
        </w:rPr>
        <w:t>s</w:t>
      </w:r>
      <w:r w:rsidR="005D237F" w:rsidRPr="00EC0A6F">
        <w:rPr>
          <w:rFonts w:eastAsia="Times New Roman"/>
          <w:color w:val="FF0000"/>
        </w:rPr>
        <w:t xml:space="preserve"> NF to </w:t>
      </w:r>
      <w:r w:rsidR="00917D57">
        <w:rPr>
          <w:rFonts w:eastAsia="Times New Roman"/>
          <w:color w:val="FF0000"/>
        </w:rPr>
        <w:t>verify</w:t>
      </w:r>
      <w:r w:rsidR="005D237F">
        <w:rPr>
          <w:rFonts w:eastAsia="Times New Roman"/>
          <w:color w:val="FF0000"/>
        </w:rPr>
        <w:t xml:space="preserve"> the default value</w:t>
      </w:r>
    </w:p>
    <w:p w14:paraId="5A30A821" w14:textId="442E0A00" w:rsidR="00182B25" w:rsidRDefault="00EC0A6F" w:rsidP="00B262E4">
      <w:pPr>
        <w:pStyle w:val="B1"/>
        <w:rPr>
          <w:rStyle w:val="B1Char"/>
        </w:rPr>
      </w:pPr>
      <w:r>
        <w:t>6</w:t>
      </w:r>
      <w:r w:rsidR="00B2656A">
        <w:t>.</w:t>
      </w:r>
      <w:r w:rsidR="00B2656A">
        <w:tab/>
      </w:r>
      <w:r w:rsidR="00B2656A" w:rsidRPr="00DF5F60">
        <w:rPr>
          <w:rStyle w:val="B1Char"/>
        </w:rPr>
        <w:t>The CAPIF core function sends a revoke API invoker authorization notify to the API invoker whose authorization to access the service API has been revoked</w:t>
      </w:r>
      <w:r w:rsidR="00B2656A">
        <w:rPr>
          <w:rStyle w:val="B1Char"/>
        </w:rPr>
        <w:t>.</w:t>
      </w:r>
    </w:p>
    <w:p w14:paraId="35427DB7" w14:textId="77777777" w:rsidR="00B262E4" w:rsidRPr="00EC0A6F" w:rsidRDefault="00B262E4" w:rsidP="00B262E4">
      <w:pPr>
        <w:pStyle w:val="B1"/>
        <w:rPr>
          <w:lang w:val="en-US"/>
        </w:rPr>
      </w:pPr>
    </w:p>
    <w:p w14:paraId="4A61B30D" w14:textId="30AF5D35" w:rsidR="00A84754" w:rsidRPr="00C21836" w:rsidRDefault="00A84754" w:rsidP="00A847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8E3E8AB" w14:textId="77777777" w:rsidR="00A84754" w:rsidRPr="00A84754" w:rsidRDefault="00A84754" w:rsidP="00A84754">
      <w:pPr>
        <w:rPr>
          <w:lang w:eastAsia="ja-JP"/>
        </w:rPr>
      </w:pPr>
    </w:p>
    <w:sectPr w:rsidR="00A84754" w:rsidRPr="00A84754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A575D" w14:textId="77777777" w:rsidR="00470208" w:rsidRDefault="00470208">
      <w:r>
        <w:separator/>
      </w:r>
    </w:p>
  </w:endnote>
  <w:endnote w:type="continuationSeparator" w:id="0">
    <w:p w14:paraId="3998A7C3" w14:textId="77777777" w:rsidR="00470208" w:rsidRDefault="00470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3ECF1" w14:textId="77777777" w:rsidR="00470208" w:rsidRDefault="00470208">
      <w:r>
        <w:separator/>
      </w:r>
    </w:p>
  </w:footnote>
  <w:footnote w:type="continuationSeparator" w:id="0">
    <w:p w14:paraId="3638ED0A" w14:textId="77777777" w:rsidR="00470208" w:rsidRDefault="004702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538D9"/>
    <w:multiLevelType w:val="hybridMultilevel"/>
    <w:tmpl w:val="E83619AA"/>
    <w:lvl w:ilvl="0" w:tplc="588C89D2">
      <w:start w:val="6"/>
      <w:numFmt w:val="decimal"/>
      <w:lvlText w:val="%1."/>
      <w:lvlJc w:val="left"/>
      <w:pPr>
        <w:ind w:left="644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9761ACC"/>
    <w:multiLevelType w:val="hybridMultilevel"/>
    <w:tmpl w:val="36E0ACCC"/>
    <w:lvl w:ilvl="0" w:tplc="0226D7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1DA1D19"/>
    <w:multiLevelType w:val="hybridMultilevel"/>
    <w:tmpl w:val="74067362"/>
    <w:lvl w:ilvl="0" w:tplc="06D2EF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7D60733"/>
    <w:multiLevelType w:val="hybridMultilevel"/>
    <w:tmpl w:val="AA0AC4BA"/>
    <w:lvl w:ilvl="0" w:tplc="E2822E6E">
      <w:start w:val="1"/>
      <w:numFmt w:val="decimal"/>
      <w:lvlText w:val="%1."/>
      <w:lvlJc w:val="left"/>
      <w:pPr>
        <w:ind w:left="660" w:hanging="360"/>
      </w:pPr>
      <w:rPr>
        <w:rFonts w:ascii="ＭＳ 明朝" w:eastAsia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1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7" w:tentative="1">
      <w:start w:val="1"/>
      <w:numFmt w:val="aiueoFullWidth"/>
      <w:lvlText w:val="(%5)"/>
      <w:lvlJc w:val="left"/>
      <w:pPr>
        <w:ind w:left="24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7" w:tentative="1">
      <w:start w:val="1"/>
      <w:numFmt w:val="aiueoFullWidth"/>
      <w:lvlText w:val="(%8)"/>
      <w:lvlJc w:val="left"/>
      <w:pPr>
        <w:ind w:left="36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80" w:hanging="420"/>
      </w:pPr>
    </w:lvl>
  </w:abstractNum>
  <w:num w:numId="1" w16cid:durableId="1268583025">
    <w:abstractNumId w:val="2"/>
  </w:num>
  <w:num w:numId="2" w16cid:durableId="1711034929">
    <w:abstractNumId w:val="0"/>
  </w:num>
  <w:num w:numId="3" w16cid:durableId="1283725483">
    <w:abstractNumId w:val="1"/>
  </w:num>
  <w:num w:numId="4" w16cid:durableId="206517249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ushin Hayashi (林 悠眞)">
    <w15:presenceInfo w15:providerId="AD" w15:userId="S::yuushin.hayashi.ew@nttdocomo.com::60d0df35-22a0-4edf-a7c5-e5405c0c9a3a"/>
  </w15:person>
  <w15:person w15:author="Fumito 7 NTTDocomo">
    <w15:presenceInfo w15:providerId="None" w15:userId="Fumito 7 NTT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48"/>
    <w:rsid w:val="0001125E"/>
    <w:rsid w:val="00022E4A"/>
    <w:rsid w:val="00023C9D"/>
    <w:rsid w:val="000248FD"/>
    <w:rsid w:val="00025290"/>
    <w:rsid w:val="00030EDA"/>
    <w:rsid w:val="000443C3"/>
    <w:rsid w:val="00067545"/>
    <w:rsid w:val="0007677B"/>
    <w:rsid w:val="00082AFA"/>
    <w:rsid w:val="00086C56"/>
    <w:rsid w:val="000910F3"/>
    <w:rsid w:val="00093DD1"/>
    <w:rsid w:val="000A6394"/>
    <w:rsid w:val="000B3693"/>
    <w:rsid w:val="000B7FED"/>
    <w:rsid w:val="000C038A"/>
    <w:rsid w:val="000C29BD"/>
    <w:rsid w:val="000C6598"/>
    <w:rsid w:val="000D21B5"/>
    <w:rsid w:val="000D44B3"/>
    <w:rsid w:val="000D4761"/>
    <w:rsid w:val="000E6EEF"/>
    <w:rsid w:val="000F2128"/>
    <w:rsid w:val="00113889"/>
    <w:rsid w:val="00117EDF"/>
    <w:rsid w:val="00131326"/>
    <w:rsid w:val="00141BF2"/>
    <w:rsid w:val="001436C0"/>
    <w:rsid w:val="00144AAF"/>
    <w:rsid w:val="00145D43"/>
    <w:rsid w:val="00154DE5"/>
    <w:rsid w:val="00156821"/>
    <w:rsid w:val="00164044"/>
    <w:rsid w:val="001775CB"/>
    <w:rsid w:val="00182B25"/>
    <w:rsid w:val="001865C0"/>
    <w:rsid w:val="00192C46"/>
    <w:rsid w:val="0019685E"/>
    <w:rsid w:val="001A08B3"/>
    <w:rsid w:val="001A2DE6"/>
    <w:rsid w:val="001A6932"/>
    <w:rsid w:val="001A7B60"/>
    <w:rsid w:val="001B2B77"/>
    <w:rsid w:val="001B525F"/>
    <w:rsid w:val="001B52F0"/>
    <w:rsid w:val="001B695B"/>
    <w:rsid w:val="001B7A65"/>
    <w:rsid w:val="001E23FB"/>
    <w:rsid w:val="001E41F3"/>
    <w:rsid w:val="001E4BCC"/>
    <w:rsid w:val="001E6A1F"/>
    <w:rsid w:val="001F5862"/>
    <w:rsid w:val="00203B1A"/>
    <w:rsid w:val="00204ED0"/>
    <w:rsid w:val="0020649B"/>
    <w:rsid w:val="00210DD1"/>
    <w:rsid w:val="00212A11"/>
    <w:rsid w:val="002156FC"/>
    <w:rsid w:val="00215C5C"/>
    <w:rsid w:val="00222413"/>
    <w:rsid w:val="0022308A"/>
    <w:rsid w:val="00224D74"/>
    <w:rsid w:val="0022559C"/>
    <w:rsid w:val="002302F7"/>
    <w:rsid w:val="00232280"/>
    <w:rsid w:val="002367AC"/>
    <w:rsid w:val="002456B2"/>
    <w:rsid w:val="002468FF"/>
    <w:rsid w:val="002502B5"/>
    <w:rsid w:val="002578AA"/>
    <w:rsid w:val="0026004D"/>
    <w:rsid w:val="00261456"/>
    <w:rsid w:val="002640DD"/>
    <w:rsid w:val="00264E2A"/>
    <w:rsid w:val="00274C13"/>
    <w:rsid w:val="00275D12"/>
    <w:rsid w:val="00284FEB"/>
    <w:rsid w:val="002860C4"/>
    <w:rsid w:val="00291273"/>
    <w:rsid w:val="00297F6F"/>
    <w:rsid w:val="002A4263"/>
    <w:rsid w:val="002A6960"/>
    <w:rsid w:val="002B5741"/>
    <w:rsid w:val="002C247A"/>
    <w:rsid w:val="002C6FAC"/>
    <w:rsid w:val="002C7BAC"/>
    <w:rsid w:val="002D5C37"/>
    <w:rsid w:val="002E472E"/>
    <w:rsid w:val="002E483C"/>
    <w:rsid w:val="002E6F99"/>
    <w:rsid w:val="002F5307"/>
    <w:rsid w:val="00305409"/>
    <w:rsid w:val="00305B8C"/>
    <w:rsid w:val="00311129"/>
    <w:rsid w:val="00311FF7"/>
    <w:rsid w:val="0032097F"/>
    <w:rsid w:val="00321CBB"/>
    <w:rsid w:val="00322483"/>
    <w:rsid w:val="00322993"/>
    <w:rsid w:val="0033030B"/>
    <w:rsid w:val="003329E1"/>
    <w:rsid w:val="00340AFC"/>
    <w:rsid w:val="0034580F"/>
    <w:rsid w:val="00347952"/>
    <w:rsid w:val="00352FEC"/>
    <w:rsid w:val="003609EF"/>
    <w:rsid w:val="0036231A"/>
    <w:rsid w:val="00365C79"/>
    <w:rsid w:val="00374DD4"/>
    <w:rsid w:val="00375B5B"/>
    <w:rsid w:val="00381609"/>
    <w:rsid w:val="00396B7D"/>
    <w:rsid w:val="003A0A39"/>
    <w:rsid w:val="003A0D8E"/>
    <w:rsid w:val="003A1A96"/>
    <w:rsid w:val="003A57B9"/>
    <w:rsid w:val="003A7E98"/>
    <w:rsid w:val="003C5824"/>
    <w:rsid w:val="003D24F7"/>
    <w:rsid w:val="003D6DF6"/>
    <w:rsid w:val="003E1A36"/>
    <w:rsid w:val="003E40D2"/>
    <w:rsid w:val="003E7E65"/>
    <w:rsid w:val="003F0BD9"/>
    <w:rsid w:val="003F216C"/>
    <w:rsid w:val="003F7680"/>
    <w:rsid w:val="00401EEE"/>
    <w:rsid w:val="004021C2"/>
    <w:rsid w:val="00406368"/>
    <w:rsid w:val="00406C1F"/>
    <w:rsid w:val="00410371"/>
    <w:rsid w:val="00411E61"/>
    <w:rsid w:val="0041230A"/>
    <w:rsid w:val="004242F1"/>
    <w:rsid w:val="00434015"/>
    <w:rsid w:val="00445A2C"/>
    <w:rsid w:val="004472E4"/>
    <w:rsid w:val="00450B0D"/>
    <w:rsid w:val="00453C0B"/>
    <w:rsid w:val="0046119B"/>
    <w:rsid w:val="0046760B"/>
    <w:rsid w:val="004676AD"/>
    <w:rsid w:val="00470208"/>
    <w:rsid w:val="0047280F"/>
    <w:rsid w:val="00473640"/>
    <w:rsid w:val="004740C4"/>
    <w:rsid w:val="00476556"/>
    <w:rsid w:val="00485DB0"/>
    <w:rsid w:val="004901F5"/>
    <w:rsid w:val="004929BE"/>
    <w:rsid w:val="004B2F8B"/>
    <w:rsid w:val="004B75B7"/>
    <w:rsid w:val="004C3C74"/>
    <w:rsid w:val="004D56D6"/>
    <w:rsid w:val="004D7510"/>
    <w:rsid w:val="004E5CD7"/>
    <w:rsid w:val="004F02AC"/>
    <w:rsid w:val="004F3AE0"/>
    <w:rsid w:val="004F57DD"/>
    <w:rsid w:val="004F5AB5"/>
    <w:rsid w:val="004F6DA1"/>
    <w:rsid w:val="00510DF7"/>
    <w:rsid w:val="00511E5F"/>
    <w:rsid w:val="005141D9"/>
    <w:rsid w:val="00514244"/>
    <w:rsid w:val="0051580D"/>
    <w:rsid w:val="005206C1"/>
    <w:rsid w:val="0052092D"/>
    <w:rsid w:val="0052287A"/>
    <w:rsid w:val="00531CF5"/>
    <w:rsid w:val="005320C7"/>
    <w:rsid w:val="005375B4"/>
    <w:rsid w:val="00542B2B"/>
    <w:rsid w:val="00542E8F"/>
    <w:rsid w:val="00547111"/>
    <w:rsid w:val="00553826"/>
    <w:rsid w:val="005743DA"/>
    <w:rsid w:val="00582379"/>
    <w:rsid w:val="005860EC"/>
    <w:rsid w:val="00592D74"/>
    <w:rsid w:val="00593312"/>
    <w:rsid w:val="005A2E4D"/>
    <w:rsid w:val="005A3894"/>
    <w:rsid w:val="005B334D"/>
    <w:rsid w:val="005B3623"/>
    <w:rsid w:val="005B4B8A"/>
    <w:rsid w:val="005B57EA"/>
    <w:rsid w:val="005B69DE"/>
    <w:rsid w:val="005C4374"/>
    <w:rsid w:val="005C6FC0"/>
    <w:rsid w:val="005D0EF0"/>
    <w:rsid w:val="005D237F"/>
    <w:rsid w:val="005E2C44"/>
    <w:rsid w:val="005F5861"/>
    <w:rsid w:val="005F69EE"/>
    <w:rsid w:val="00600643"/>
    <w:rsid w:val="006033B4"/>
    <w:rsid w:val="00603DB8"/>
    <w:rsid w:val="006060EF"/>
    <w:rsid w:val="00607890"/>
    <w:rsid w:val="00612C65"/>
    <w:rsid w:val="006157E0"/>
    <w:rsid w:val="00621188"/>
    <w:rsid w:val="00624D37"/>
    <w:rsid w:val="006257ED"/>
    <w:rsid w:val="00630002"/>
    <w:rsid w:val="00630B7E"/>
    <w:rsid w:val="0064108D"/>
    <w:rsid w:val="00642F67"/>
    <w:rsid w:val="0064314B"/>
    <w:rsid w:val="006435D8"/>
    <w:rsid w:val="006472E6"/>
    <w:rsid w:val="00647A24"/>
    <w:rsid w:val="00653DE4"/>
    <w:rsid w:val="006642DF"/>
    <w:rsid w:val="00665C47"/>
    <w:rsid w:val="00667640"/>
    <w:rsid w:val="006701C6"/>
    <w:rsid w:val="00675171"/>
    <w:rsid w:val="006760C3"/>
    <w:rsid w:val="006802F0"/>
    <w:rsid w:val="006844E2"/>
    <w:rsid w:val="00695808"/>
    <w:rsid w:val="006A1A78"/>
    <w:rsid w:val="006B23E4"/>
    <w:rsid w:val="006B46FB"/>
    <w:rsid w:val="006B73F5"/>
    <w:rsid w:val="006C4C1C"/>
    <w:rsid w:val="006D16BF"/>
    <w:rsid w:val="006E21FB"/>
    <w:rsid w:val="006E4826"/>
    <w:rsid w:val="006E7E20"/>
    <w:rsid w:val="006F0DF6"/>
    <w:rsid w:val="006F20B7"/>
    <w:rsid w:val="006F5F93"/>
    <w:rsid w:val="006F6C1E"/>
    <w:rsid w:val="007023F1"/>
    <w:rsid w:val="00716E31"/>
    <w:rsid w:val="00722B34"/>
    <w:rsid w:val="00731993"/>
    <w:rsid w:val="00756F61"/>
    <w:rsid w:val="00761671"/>
    <w:rsid w:val="00765D17"/>
    <w:rsid w:val="00776B80"/>
    <w:rsid w:val="00786CB1"/>
    <w:rsid w:val="00786CDE"/>
    <w:rsid w:val="007922C4"/>
    <w:rsid w:val="00792342"/>
    <w:rsid w:val="0079411E"/>
    <w:rsid w:val="007977A8"/>
    <w:rsid w:val="007A25DA"/>
    <w:rsid w:val="007B512A"/>
    <w:rsid w:val="007C0A1D"/>
    <w:rsid w:val="007C0D4C"/>
    <w:rsid w:val="007C2097"/>
    <w:rsid w:val="007C7C23"/>
    <w:rsid w:val="007D2799"/>
    <w:rsid w:val="007D3107"/>
    <w:rsid w:val="007D6A07"/>
    <w:rsid w:val="007E6087"/>
    <w:rsid w:val="007F3C19"/>
    <w:rsid w:val="007F5DC6"/>
    <w:rsid w:val="007F7259"/>
    <w:rsid w:val="00800435"/>
    <w:rsid w:val="0080134A"/>
    <w:rsid w:val="0080199A"/>
    <w:rsid w:val="008024C3"/>
    <w:rsid w:val="008040A8"/>
    <w:rsid w:val="008043B9"/>
    <w:rsid w:val="0080797C"/>
    <w:rsid w:val="00813ACE"/>
    <w:rsid w:val="008141BC"/>
    <w:rsid w:val="00816BE7"/>
    <w:rsid w:val="0082470B"/>
    <w:rsid w:val="0082547C"/>
    <w:rsid w:val="008279FA"/>
    <w:rsid w:val="0084766B"/>
    <w:rsid w:val="00847E39"/>
    <w:rsid w:val="008626E7"/>
    <w:rsid w:val="00862934"/>
    <w:rsid w:val="00863D1B"/>
    <w:rsid w:val="00870EE7"/>
    <w:rsid w:val="00885716"/>
    <w:rsid w:val="008863B9"/>
    <w:rsid w:val="00887139"/>
    <w:rsid w:val="00887B33"/>
    <w:rsid w:val="008917F8"/>
    <w:rsid w:val="00891E47"/>
    <w:rsid w:val="008A1A97"/>
    <w:rsid w:val="008A3CD4"/>
    <w:rsid w:val="008A45A6"/>
    <w:rsid w:val="008B425F"/>
    <w:rsid w:val="008D3CCC"/>
    <w:rsid w:val="008E705C"/>
    <w:rsid w:val="008F3789"/>
    <w:rsid w:val="008F39F1"/>
    <w:rsid w:val="008F4FC2"/>
    <w:rsid w:val="008F686C"/>
    <w:rsid w:val="008F6ACD"/>
    <w:rsid w:val="008F6F5A"/>
    <w:rsid w:val="009034D3"/>
    <w:rsid w:val="009148DE"/>
    <w:rsid w:val="009171CC"/>
    <w:rsid w:val="00917D57"/>
    <w:rsid w:val="009217F0"/>
    <w:rsid w:val="009320C4"/>
    <w:rsid w:val="00941E30"/>
    <w:rsid w:val="00946DE4"/>
    <w:rsid w:val="009519E6"/>
    <w:rsid w:val="009635CC"/>
    <w:rsid w:val="009777D9"/>
    <w:rsid w:val="00990925"/>
    <w:rsid w:val="00990C4F"/>
    <w:rsid w:val="00991B88"/>
    <w:rsid w:val="00991CED"/>
    <w:rsid w:val="00991F86"/>
    <w:rsid w:val="00992CC8"/>
    <w:rsid w:val="009933FD"/>
    <w:rsid w:val="0099633F"/>
    <w:rsid w:val="009A0FE1"/>
    <w:rsid w:val="009A1FD4"/>
    <w:rsid w:val="009A4938"/>
    <w:rsid w:val="009A5753"/>
    <w:rsid w:val="009A579D"/>
    <w:rsid w:val="009B7AB0"/>
    <w:rsid w:val="009C0750"/>
    <w:rsid w:val="009C418D"/>
    <w:rsid w:val="009D0BB6"/>
    <w:rsid w:val="009D17A6"/>
    <w:rsid w:val="009D24FD"/>
    <w:rsid w:val="009D4646"/>
    <w:rsid w:val="009E3297"/>
    <w:rsid w:val="009F3287"/>
    <w:rsid w:val="009F734F"/>
    <w:rsid w:val="00A0498C"/>
    <w:rsid w:val="00A107DC"/>
    <w:rsid w:val="00A12EB3"/>
    <w:rsid w:val="00A13860"/>
    <w:rsid w:val="00A15237"/>
    <w:rsid w:val="00A16496"/>
    <w:rsid w:val="00A246B6"/>
    <w:rsid w:val="00A315E9"/>
    <w:rsid w:val="00A41E82"/>
    <w:rsid w:val="00A420A8"/>
    <w:rsid w:val="00A45168"/>
    <w:rsid w:val="00A47E70"/>
    <w:rsid w:val="00A50CF0"/>
    <w:rsid w:val="00A559EA"/>
    <w:rsid w:val="00A6031E"/>
    <w:rsid w:val="00A61111"/>
    <w:rsid w:val="00A6523D"/>
    <w:rsid w:val="00A677F6"/>
    <w:rsid w:val="00A71094"/>
    <w:rsid w:val="00A735D3"/>
    <w:rsid w:val="00A73E5E"/>
    <w:rsid w:val="00A7671C"/>
    <w:rsid w:val="00A837F2"/>
    <w:rsid w:val="00A84754"/>
    <w:rsid w:val="00A87262"/>
    <w:rsid w:val="00A93978"/>
    <w:rsid w:val="00AA2CBC"/>
    <w:rsid w:val="00AC5655"/>
    <w:rsid w:val="00AC5820"/>
    <w:rsid w:val="00AD1CD8"/>
    <w:rsid w:val="00AD3E1E"/>
    <w:rsid w:val="00AD64E0"/>
    <w:rsid w:val="00AE2823"/>
    <w:rsid w:val="00AF0DEE"/>
    <w:rsid w:val="00AF7760"/>
    <w:rsid w:val="00B12D0B"/>
    <w:rsid w:val="00B14E3B"/>
    <w:rsid w:val="00B2154A"/>
    <w:rsid w:val="00B23EE1"/>
    <w:rsid w:val="00B25717"/>
    <w:rsid w:val="00B258BB"/>
    <w:rsid w:val="00B262E4"/>
    <w:rsid w:val="00B2656A"/>
    <w:rsid w:val="00B30DEA"/>
    <w:rsid w:val="00B34750"/>
    <w:rsid w:val="00B35B34"/>
    <w:rsid w:val="00B527C1"/>
    <w:rsid w:val="00B531B1"/>
    <w:rsid w:val="00B60D43"/>
    <w:rsid w:val="00B640C1"/>
    <w:rsid w:val="00B67B97"/>
    <w:rsid w:val="00B7107F"/>
    <w:rsid w:val="00B72824"/>
    <w:rsid w:val="00B822F8"/>
    <w:rsid w:val="00B929A2"/>
    <w:rsid w:val="00B94D27"/>
    <w:rsid w:val="00B968C8"/>
    <w:rsid w:val="00B97612"/>
    <w:rsid w:val="00B97A33"/>
    <w:rsid w:val="00BA2CF9"/>
    <w:rsid w:val="00BA3EC5"/>
    <w:rsid w:val="00BA51D9"/>
    <w:rsid w:val="00BB5DFC"/>
    <w:rsid w:val="00BB6752"/>
    <w:rsid w:val="00BC4FC8"/>
    <w:rsid w:val="00BC5268"/>
    <w:rsid w:val="00BD279D"/>
    <w:rsid w:val="00BD290B"/>
    <w:rsid w:val="00BD6BB8"/>
    <w:rsid w:val="00BE0F7D"/>
    <w:rsid w:val="00BE4236"/>
    <w:rsid w:val="00BE673E"/>
    <w:rsid w:val="00BF1CC5"/>
    <w:rsid w:val="00BF7A47"/>
    <w:rsid w:val="00C14127"/>
    <w:rsid w:val="00C23BF5"/>
    <w:rsid w:val="00C26668"/>
    <w:rsid w:val="00C27165"/>
    <w:rsid w:val="00C3434D"/>
    <w:rsid w:val="00C432ED"/>
    <w:rsid w:val="00C511B4"/>
    <w:rsid w:val="00C62F62"/>
    <w:rsid w:val="00C6634A"/>
    <w:rsid w:val="00C66BA2"/>
    <w:rsid w:val="00C74A7B"/>
    <w:rsid w:val="00C80587"/>
    <w:rsid w:val="00C870F6"/>
    <w:rsid w:val="00C95985"/>
    <w:rsid w:val="00C96317"/>
    <w:rsid w:val="00CB2219"/>
    <w:rsid w:val="00CB27C5"/>
    <w:rsid w:val="00CB30F8"/>
    <w:rsid w:val="00CC1A73"/>
    <w:rsid w:val="00CC5026"/>
    <w:rsid w:val="00CC68D0"/>
    <w:rsid w:val="00CD6887"/>
    <w:rsid w:val="00CE3571"/>
    <w:rsid w:val="00CF5E90"/>
    <w:rsid w:val="00D03F9A"/>
    <w:rsid w:val="00D06D51"/>
    <w:rsid w:val="00D115FE"/>
    <w:rsid w:val="00D17150"/>
    <w:rsid w:val="00D20591"/>
    <w:rsid w:val="00D20B07"/>
    <w:rsid w:val="00D20D18"/>
    <w:rsid w:val="00D21C92"/>
    <w:rsid w:val="00D24991"/>
    <w:rsid w:val="00D272EB"/>
    <w:rsid w:val="00D3733A"/>
    <w:rsid w:val="00D434FD"/>
    <w:rsid w:val="00D45252"/>
    <w:rsid w:val="00D479B4"/>
    <w:rsid w:val="00D50255"/>
    <w:rsid w:val="00D63208"/>
    <w:rsid w:val="00D66520"/>
    <w:rsid w:val="00D719AC"/>
    <w:rsid w:val="00D72923"/>
    <w:rsid w:val="00D75E1D"/>
    <w:rsid w:val="00D771BF"/>
    <w:rsid w:val="00D818C5"/>
    <w:rsid w:val="00D84AE9"/>
    <w:rsid w:val="00D9500D"/>
    <w:rsid w:val="00DA0B27"/>
    <w:rsid w:val="00DA5AB0"/>
    <w:rsid w:val="00DB48D5"/>
    <w:rsid w:val="00DC30C9"/>
    <w:rsid w:val="00DD1668"/>
    <w:rsid w:val="00DD4B4C"/>
    <w:rsid w:val="00DD4ECB"/>
    <w:rsid w:val="00DD6742"/>
    <w:rsid w:val="00DD7131"/>
    <w:rsid w:val="00DE34CF"/>
    <w:rsid w:val="00DE3D5A"/>
    <w:rsid w:val="00DE66C0"/>
    <w:rsid w:val="00DE68F1"/>
    <w:rsid w:val="00E00467"/>
    <w:rsid w:val="00E023F3"/>
    <w:rsid w:val="00E02634"/>
    <w:rsid w:val="00E034FE"/>
    <w:rsid w:val="00E03AC3"/>
    <w:rsid w:val="00E03ADF"/>
    <w:rsid w:val="00E06E5E"/>
    <w:rsid w:val="00E10F83"/>
    <w:rsid w:val="00E13F3D"/>
    <w:rsid w:val="00E23E30"/>
    <w:rsid w:val="00E314CA"/>
    <w:rsid w:val="00E34898"/>
    <w:rsid w:val="00E3593B"/>
    <w:rsid w:val="00E4063B"/>
    <w:rsid w:val="00E44E17"/>
    <w:rsid w:val="00E45AB3"/>
    <w:rsid w:val="00E463E1"/>
    <w:rsid w:val="00E60346"/>
    <w:rsid w:val="00E64440"/>
    <w:rsid w:val="00E65E3F"/>
    <w:rsid w:val="00E715DF"/>
    <w:rsid w:val="00E74E94"/>
    <w:rsid w:val="00E858CF"/>
    <w:rsid w:val="00E87336"/>
    <w:rsid w:val="00E91AFA"/>
    <w:rsid w:val="00E92923"/>
    <w:rsid w:val="00E9551E"/>
    <w:rsid w:val="00EA4B7F"/>
    <w:rsid w:val="00EA7E0E"/>
    <w:rsid w:val="00EB09B7"/>
    <w:rsid w:val="00EC0A6F"/>
    <w:rsid w:val="00EC7F38"/>
    <w:rsid w:val="00EE76C5"/>
    <w:rsid w:val="00EE7D7C"/>
    <w:rsid w:val="00EF2BD2"/>
    <w:rsid w:val="00EF3EB5"/>
    <w:rsid w:val="00EF6099"/>
    <w:rsid w:val="00F0212B"/>
    <w:rsid w:val="00F05A49"/>
    <w:rsid w:val="00F06DBF"/>
    <w:rsid w:val="00F07666"/>
    <w:rsid w:val="00F102FD"/>
    <w:rsid w:val="00F13DD9"/>
    <w:rsid w:val="00F14D14"/>
    <w:rsid w:val="00F15D3E"/>
    <w:rsid w:val="00F169D1"/>
    <w:rsid w:val="00F25D98"/>
    <w:rsid w:val="00F27097"/>
    <w:rsid w:val="00F300FB"/>
    <w:rsid w:val="00F31347"/>
    <w:rsid w:val="00F318BC"/>
    <w:rsid w:val="00F34AB6"/>
    <w:rsid w:val="00F60A25"/>
    <w:rsid w:val="00F661C3"/>
    <w:rsid w:val="00F66E91"/>
    <w:rsid w:val="00F812B7"/>
    <w:rsid w:val="00F84765"/>
    <w:rsid w:val="00F87F0E"/>
    <w:rsid w:val="00F97A8C"/>
    <w:rsid w:val="00FB3910"/>
    <w:rsid w:val="00FB6386"/>
    <w:rsid w:val="00FC60A6"/>
    <w:rsid w:val="00FD2BD6"/>
    <w:rsid w:val="00FE40A5"/>
    <w:rsid w:val="00FF5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74C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74C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65C79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365C7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87F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735D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FD2BD6"/>
  </w:style>
  <w:style w:type="character" w:customStyle="1" w:styleId="TALChar">
    <w:name w:val="TAL Char"/>
    <w:link w:val="TAL"/>
    <w:rsid w:val="002A42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4263"/>
    <w:rPr>
      <w:rFonts w:ascii="Arial" w:hAnsi="Arial"/>
      <w:b/>
      <w:sz w:val="18"/>
      <w:lang w:val="en-GB" w:eastAsia="en-US"/>
    </w:rPr>
  </w:style>
  <w:style w:type="paragraph" w:customStyle="1" w:styleId="StyleTH">
    <w:name w:val="Style TH"/>
    <w:basedOn w:val="TH"/>
    <w:rsid w:val="002A4263"/>
    <w:pPr>
      <w:jc w:val="left"/>
    </w:pPr>
    <w:rPr>
      <w:rFonts w:eastAsia="Times New Roman"/>
      <w:bCs/>
    </w:rPr>
  </w:style>
  <w:style w:type="character" w:customStyle="1" w:styleId="TACChar">
    <w:name w:val="TAC Char"/>
    <w:link w:val="TAC"/>
    <w:qFormat/>
    <w:rsid w:val="002A4263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F05A49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8141BC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76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53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4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572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70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868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3.png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oleObject" Target="embeddings/oleObject1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4.xml"/><Relationship Id="rId10" Type="http://schemas.openxmlformats.org/officeDocument/2006/relationships/footnotes" Target="footnotes.xml"/><Relationship Id="rId19" Type="http://schemas.openxmlformats.org/officeDocument/2006/relationships/image" Target="media/image4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4" ma:contentTypeDescription="新しいドキュメントを作成します。" ma:contentTypeScope="" ma:versionID="6d0dbee92550db68b5c87efb2476dfc0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36d755292f52d4a66ceb014d3b2341e3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0B8772-58B1-45D1-9534-EFCB1892F2CF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2.xml><?xml version="1.0" encoding="utf-8"?>
<ds:datastoreItem xmlns:ds="http://schemas.openxmlformats.org/officeDocument/2006/customXml" ds:itemID="{34E36122-0FB4-477F-AC54-007CED5299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D71E4C-54E7-4778-A901-55277D1163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39</Lines>
  <LinksUpToDate>false</LinksUpToDate>
  <Paragraphs>11</Paragraphs>
  <ScaleCrop>false</ScaleCrop>
  <CharactersWithSpaces>5569</CharactersWithSpaces>
  <SharedDoc>false</SharedDoc>
  <HyperlinksChanged>false</HyperlinksChanged>
  <AppVersion>16.0000</AppVersion>
  <Characters>4748</Characters>
  <Pages>4</Pages>
  <DocSecurity>0</DocSecurity>
  <Words>832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2023-11-07T02:56:00Z</dcterms:modified>
  <cp:keywords/>
  <dc:subject/>
  <dc:title>MTG_TITLE</dc:title>
  <cp:lastPrinted>2036-02-07T05:28:00Z</cp:lastPrinted>
  <cp:lastModifiedBy>Yuushin Hayashi (林 悠眞)</cp:lastModifiedBy>
  <dcterms:created xsi:type="dcterms:W3CDTF">2023-09-06T00:14:00Z</dcterms:creat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ntentTypeId">
    <vt:lpwstr>0x01010016E6B42244EEFB4E9184468D0BCF3AA1</vt:lpwstr>
  </property>
  <property fmtid="{D5CDD505-2E9C-101B-9397-08002B2CF9AE}" pid="4" name="Country">
    <vt:lpwstr> &lt;Country&gt;</vt:lpwstr>
  </property>
  <property fmtid="{D5CDD505-2E9C-101B-9397-08002B2CF9AE}" pid="5" name="Cr#">
    <vt:lpwstr>&lt;CR#&gt;</vt:lpwstr>
  </property>
  <property fmtid="{D5CDD505-2E9C-101B-9397-08002B2CF9AE}" pid="6" name="CrTitle">
    <vt:lpwstr>&lt;Title&gt;</vt:lpwstr>
  </property>
  <property fmtid="{D5CDD505-2E9C-101B-9397-08002B2CF9AE}" pid="7" name="EndDate">
    <vt:lpwstr>&lt;End_Date&gt;</vt:lpwstr>
  </property>
  <property fmtid="{D5CDD505-2E9C-101B-9397-08002B2CF9AE}" pid="8" name="Location">
    <vt:lpwstr> &lt;Location&gt;</vt:lpwstr>
  </property>
  <property fmtid="{D5CDD505-2E9C-101B-9397-08002B2CF9AE}" pid="9" name="MtgSeq">
    <vt:lpwstr> &lt;MTG_SEQ&gt;</vt:lpwstr>
  </property>
  <property fmtid="{D5CDD505-2E9C-101B-9397-08002B2CF9AE}" pid="10" name="MtgTitle">
    <vt:lpwstr>&lt;MTG_TITLE&gt;</vt:lpwstr>
  </property>
  <property fmtid="{D5CDD505-2E9C-101B-9397-08002B2CF9AE}" pid="11" name="RelatedWis">
    <vt:lpwstr>&lt;Related_WIs&gt;</vt:lpwstr>
  </property>
  <property fmtid="{D5CDD505-2E9C-101B-9397-08002B2CF9AE}" pid="12" name="Release">
    <vt:lpwstr>&lt;Release&gt;</vt:lpwstr>
  </property>
  <property fmtid="{D5CDD505-2E9C-101B-9397-08002B2CF9AE}" pid="13" name="ResDate">
    <vt:lpwstr>&lt;Res_date&gt;</vt:lpwstr>
  </property>
  <property fmtid="{D5CDD505-2E9C-101B-9397-08002B2CF9AE}" pid="14" name="Revision">
    <vt:lpwstr>&lt;Rev#&gt;</vt:lpwstr>
  </property>
  <property fmtid="{D5CDD505-2E9C-101B-9397-08002B2CF9AE}" pid="15" name="SourceIfTsg">
    <vt:lpwstr>&lt;Source_if_TSG&gt;</vt:lpwstr>
  </property>
  <property fmtid="{D5CDD505-2E9C-101B-9397-08002B2CF9AE}" pid="16" name="SourceIfWg">
    <vt:lpwstr>&lt;Source_if_WG&gt;</vt:lpwstr>
  </property>
  <property fmtid="{D5CDD505-2E9C-101B-9397-08002B2CF9AE}" pid="17" name="Spec#">
    <vt:lpwstr>&lt;Spec#&gt;</vt:lpwstr>
  </property>
  <property fmtid="{D5CDD505-2E9C-101B-9397-08002B2CF9AE}" pid="18" name="StartDate">
    <vt:lpwstr> &lt;Start_Date&gt;</vt:lpwstr>
  </property>
  <property fmtid="{D5CDD505-2E9C-101B-9397-08002B2CF9AE}" pid="19" name="TSG/WGRef">
    <vt:lpwstr> &lt;TSG/WG&gt;</vt:lpwstr>
  </property>
  <property fmtid="{D5CDD505-2E9C-101B-9397-08002B2CF9AE}" pid="20" name="Tdoc#">
    <vt:lpwstr>&lt;TDoc#&gt;</vt:lpwstr>
  </property>
  <property fmtid="{D5CDD505-2E9C-101B-9397-08002B2CF9AE}" pid="21" name="Version">
    <vt:lpwstr>&lt;Version#&gt;</vt:lpwstr>
  </property>
</Properties>
</file>